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C5C15F2"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083D6D">
        <w:rPr>
          <w:b/>
          <w:i/>
          <w:noProof/>
          <w:sz w:val="28"/>
        </w:rPr>
        <w:t>254464</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A65448E"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407EC6">
              <w:rPr>
                <w:b/>
                <w:noProof/>
                <w:sz w:val="28"/>
              </w:rPr>
              <w:t>22</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E181480" w:rsidR="001E41F3" w:rsidRPr="00FC5A61" w:rsidRDefault="00083D6D" w:rsidP="00547111">
            <w:pPr>
              <w:pStyle w:val="CRCoverPage"/>
              <w:spacing w:after="0"/>
              <w:rPr>
                <w:noProof/>
              </w:rPr>
            </w:pPr>
            <w:r>
              <w:rPr>
                <w:b/>
                <w:noProof/>
                <w:sz w:val="28"/>
                <w:lang w:eastAsia="zh-CN"/>
              </w:rPr>
              <w:t>0637</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FA0F643"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407EC6">
              <w:rPr>
                <w:b/>
                <w:noProof/>
                <w:sz w:val="28"/>
              </w:rPr>
              <w:t>19</w:t>
            </w:r>
            <w:r w:rsidR="00014546" w:rsidRPr="00FC5A61">
              <w:rPr>
                <w:b/>
                <w:noProof/>
                <w:sz w:val="28"/>
              </w:rPr>
              <w:t>.</w:t>
            </w:r>
            <w:r w:rsidR="00407EC6">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67C16919" w:rsidR="001E41F3" w:rsidRPr="00FC5A61" w:rsidRDefault="00477C56">
            <w:pPr>
              <w:pStyle w:val="CRCoverPage"/>
              <w:spacing w:after="0"/>
              <w:ind w:left="100"/>
              <w:rPr>
                <w:noProof/>
                <w:lang w:eastAsia="zh-CN"/>
              </w:rPr>
            </w:pPr>
            <w:r>
              <w:rPr>
                <w:noProof/>
                <w:lang w:eastAsia="zh-CN"/>
              </w:rPr>
              <w:t>Update of applicability condition for RRM tesr case 6.5.13.1</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4A6BA63C" w:rsidR="008E48B1" w:rsidRPr="00FC5A61" w:rsidRDefault="008D3DB0" w:rsidP="008E48B1">
            <w:pPr>
              <w:pStyle w:val="CRCoverPage"/>
              <w:spacing w:after="0"/>
              <w:ind w:left="100"/>
              <w:rPr>
                <w:noProof/>
                <w:lang w:eastAsia="zh-CN"/>
              </w:rPr>
            </w:pPr>
            <w:r w:rsidRPr="00FC5A61">
              <w:rPr>
                <w:noProof/>
                <w:lang w:eastAsia="zh-CN"/>
              </w:rPr>
              <w:t>NR_MIMO_evo_DL_UL-UEConTest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619CBE05"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Rel-1</w:t>
            </w:r>
            <w:r w:rsidR="00407EC6">
              <w:rPr>
                <w:noProof/>
              </w:rPr>
              <w:t>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99B8E" w:rsidR="008E48B1" w:rsidRPr="00FC5A61" w:rsidRDefault="00526F7E" w:rsidP="00993CD6">
            <w:pPr>
              <w:pStyle w:val="CRCoverPage"/>
              <w:spacing w:after="0"/>
              <w:ind w:leftChars="50" w:left="100"/>
              <w:rPr>
                <w:noProof/>
                <w:lang w:eastAsia="zh-CN"/>
              </w:rPr>
            </w:pPr>
            <w:r>
              <w:rPr>
                <w:noProof/>
                <w:lang w:eastAsia="zh-CN"/>
              </w:rPr>
              <w:t xml:space="preserve">The RRM test case 6.5.13.1 is designed with two TA when RTD is larger than CP. It means that only UEs supporting </w:t>
            </w:r>
            <w:r w:rsidRPr="007B4467">
              <w:rPr>
                <w:bCs/>
                <w:iCs/>
              </w:rPr>
              <w:t>two TA enhancement for multi-DCI based intra-cell multi-TRP operation</w:t>
            </w:r>
            <w:r>
              <w:rPr>
                <w:noProof/>
                <w:lang w:eastAsia="zh-CN"/>
              </w:rPr>
              <w:t xml:space="preserve"> and RTD larger than CP are applicable to perform this test case. This CR is to update the applicability condition for 6.5.13.1 to capture the UE capabilities requirements.</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000C9521" w14:textId="4C85DAF4" w:rsidR="00994246" w:rsidRPr="00526F7E" w:rsidRDefault="00526F7E" w:rsidP="00526F7E">
            <w:pPr>
              <w:pStyle w:val="CRCoverPage"/>
              <w:numPr>
                <w:ilvl w:val="0"/>
                <w:numId w:val="51"/>
              </w:numPr>
              <w:spacing w:after="0"/>
              <w:rPr>
                <w:noProof/>
                <w:lang w:eastAsia="zh-CN"/>
              </w:rPr>
            </w:pPr>
            <w:r>
              <w:rPr>
                <w:noProof/>
                <w:lang w:eastAsia="zh-CN"/>
              </w:rPr>
              <w:t xml:space="preserve">Include PICS of </w:t>
            </w:r>
            <w:r w:rsidRPr="007B4467">
              <w:rPr>
                <w:bCs/>
                <w:iCs/>
              </w:rPr>
              <w:t>two TA enhancement for multi-DCI based intra-cell multi-TRP operation</w:t>
            </w:r>
            <w:r>
              <w:rPr>
                <w:bCs/>
                <w:iCs/>
              </w:rPr>
              <w:t xml:space="preserve"> (</w:t>
            </w:r>
            <w:r>
              <w:rPr>
                <w:lang w:eastAsia="fr-FR"/>
              </w:rPr>
              <w:t>A.4.3.2-1/174</w:t>
            </w:r>
            <w:r>
              <w:rPr>
                <w:bCs/>
                <w:iCs/>
              </w:rPr>
              <w:t>) in C397.</w:t>
            </w:r>
          </w:p>
          <w:p w14:paraId="31C656EC" w14:textId="720D212D" w:rsidR="00526F7E" w:rsidRPr="00FC5A61" w:rsidRDefault="00526F7E" w:rsidP="00526F7E">
            <w:pPr>
              <w:pStyle w:val="CRCoverPage"/>
              <w:numPr>
                <w:ilvl w:val="0"/>
                <w:numId w:val="51"/>
              </w:numPr>
              <w:spacing w:after="0"/>
              <w:rPr>
                <w:noProof/>
                <w:lang w:eastAsia="zh-CN"/>
              </w:rPr>
            </w:pPr>
            <w:r>
              <w:rPr>
                <w:noProof/>
                <w:lang w:eastAsia="zh-CN"/>
              </w:rPr>
              <w:t>Include PICS of RTD larger than CP</w:t>
            </w:r>
            <w:r>
              <w:rPr>
                <w:bCs/>
                <w:iCs/>
              </w:rPr>
              <w:t xml:space="preserve"> (</w:t>
            </w:r>
            <w:r>
              <w:rPr>
                <w:lang w:eastAsia="fr-FR"/>
              </w:rPr>
              <w:t>A.4.3.2-1/YP1</w:t>
            </w:r>
            <w:r>
              <w:rPr>
                <w:bCs/>
                <w:iCs/>
              </w:rPr>
              <w:t>) in C397.</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A70F8" w:rsidR="008E48B1" w:rsidRPr="00FC5A61" w:rsidRDefault="009766BB" w:rsidP="008E48B1">
            <w:pPr>
              <w:pStyle w:val="CRCoverPage"/>
              <w:spacing w:after="0"/>
              <w:ind w:left="100"/>
              <w:rPr>
                <w:noProof/>
                <w:lang w:eastAsia="zh-CN"/>
              </w:rPr>
            </w:pPr>
            <w:r>
              <w:rPr>
                <w:noProof/>
                <w:lang w:eastAsia="zh-CN"/>
              </w:rPr>
              <w:t>The applicability for TC 6.5.13.1 in 38.533 would keep misleading.</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5ACE" w:rsidR="008E48B1" w:rsidRPr="00FC5A61" w:rsidRDefault="00996795" w:rsidP="008E48B1">
            <w:pPr>
              <w:pStyle w:val="CRCoverPage"/>
              <w:spacing w:after="0"/>
              <w:ind w:left="100"/>
              <w:rPr>
                <w:noProof/>
                <w:lang w:eastAsia="zh-CN"/>
              </w:rPr>
            </w:pPr>
            <w:r>
              <w:rPr>
                <w:rFonts w:hint="eastAsia"/>
                <w:noProof/>
                <w:lang w:eastAsia="zh-CN"/>
              </w:rPr>
              <w:t>4</w:t>
            </w:r>
            <w:r>
              <w:rPr>
                <w:noProof/>
                <w:lang w:eastAsia="zh-CN"/>
              </w:rPr>
              <w:t>.0</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30D0D9" w:rsidR="008E48B1" w:rsidRPr="00FC5A61" w:rsidRDefault="0059152B" w:rsidP="008E48B1">
            <w:pPr>
              <w:pStyle w:val="CRCoverPage"/>
              <w:spacing w:after="0"/>
              <w:ind w:left="100"/>
              <w:rPr>
                <w:noProof/>
              </w:rPr>
            </w:pPr>
            <w:r>
              <w:rPr>
                <w:color w:val="000000"/>
              </w:rPr>
              <w:t>‘</w:t>
            </w:r>
            <w:r>
              <w:rPr>
                <w:rFonts w:eastAsia="等线"/>
                <w:lang w:eastAsia="zh-CN" w:bidi="ar"/>
              </w:rPr>
              <w:t>YP</w:t>
            </w:r>
            <w:r>
              <w:rPr>
                <w:color w:val="000000"/>
              </w:rPr>
              <w:t>1’ shall be resolved according to R5-</w:t>
            </w:r>
            <w:r w:rsidR="00083D6D">
              <w:rPr>
                <w:color w:val="000000"/>
              </w:rPr>
              <w:t>254463</w:t>
            </w:r>
            <w:r>
              <w:rPr>
                <w:color w:val="000000"/>
              </w:rPr>
              <w:t xml:space="preserve"> Table A.4.3.2-1 of TS 38.508-2</w:t>
            </w: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151981F0"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45D3D021" w14:textId="77777777" w:rsidR="008C5745" w:rsidRDefault="008C5745" w:rsidP="008C5745">
      <w:pPr>
        <w:pStyle w:val="2"/>
        <w:rPr>
          <w:lang w:eastAsia="zh-TW"/>
        </w:rPr>
      </w:pPr>
      <w:bookmarkStart w:id="2" w:name="_Toc202867913"/>
      <w:r>
        <w:rPr>
          <w:lang w:eastAsia="zh-TW"/>
        </w:rPr>
        <w:t>4.0</w:t>
      </w:r>
      <w:r>
        <w:rPr>
          <w:lang w:eastAsia="zh-TW"/>
        </w:rPr>
        <w:tab/>
        <w:t>Test case conditions and selection criteria</w:t>
      </w:r>
      <w:bookmarkEnd w:id="2"/>
    </w:p>
    <w:p w14:paraId="69E452AF" w14:textId="77777777" w:rsidR="008C5745" w:rsidRDefault="008C5745" w:rsidP="008C5745">
      <w:pPr>
        <w:rPr>
          <w:lang w:eastAsia="zh-TW"/>
        </w:rPr>
      </w:pPr>
      <w:r>
        <w:t>For the purposes of the present document, the applicability of conformance test cases conditions given in Table 4.0-1 apply. The tested bands selection criteria given in Table 4.0-2 apply. The tested CA/DC configuration selection criteria given in Table 4.0-3 apply. The subtest selection criteria given in Table 4.0-4 apply. The ICS proformas used in Table 4.0-1, Table 4.0-2, Table 4.0-3 and Table 4.0-4 are defined in TS 38.508-2 [8] unless otherwise stated.</w:t>
      </w:r>
    </w:p>
    <w:p w14:paraId="7744F576" w14:textId="77777777" w:rsidR="008C5745" w:rsidRDefault="008C5745" w:rsidP="008C5745">
      <w:pPr>
        <w:pStyle w:val="TH"/>
        <w:rPr>
          <w:lang w:eastAsia="zh-CN"/>
        </w:rPr>
      </w:pPr>
      <w:bookmarkStart w:id="3" w:name="_CRTable4_01"/>
      <w:bookmarkStart w:id="4" w:name="_Hlk68458867"/>
      <w:r>
        <w:lastRenderedPageBreak/>
        <w:t xml:space="preserve">Table </w:t>
      </w:r>
      <w:bookmarkEnd w:id="3"/>
      <w:r>
        <w:t>4.0-1</w:t>
      </w:r>
      <w:bookmarkEnd w:id="4"/>
      <w: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8C5745" w14:paraId="5CBE6E14"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89B3AB" w14:textId="77777777" w:rsidR="008C5745" w:rsidRDefault="008C5745">
            <w:pPr>
              <w:pStyle w:val="TAN"/>
              <w:rPr>
                <w:lang w:eastAsia="fr-FR"/>
              </w:rPr>
            </w:pPr>
            <w:r>
              <w:rPr>
                <w:lang w:eastAsia="fr-FR"/>
              </w:rPr>
              <w:lastRenderedPageBreak/>
              <w:t>C001</w:t>
            </w:r>
            <w:r>
              <w:rPr>
                <w:lang w:eastAsia="fr-FR"/>
              </w:rPr>
              <w:tab/>
              <w:t>IF (A.4.1-1/1 OR A.4.1-1/2) AND A.4.1-2/7 AND A.4.1-3/1 THEN R ELSE N/A</w:t>
            </w:r>
          </w:p>
        </w:tc>
      </w:tr>
      <w:tr w:rsidR="008C5745" w14:paraId="44D72F93"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91CFA2" w14:textId="77777777" w:rsidR="008C5745" w:rsidRDefault="008C5745">
            <w:pPr>
              <w:pStyle w:val="TAN"/>
              <w:rPr>
                <w:lang w:eastAsia="fr-FR"/>
              </w:rPr>
            </w:pPr>
            <w:r>
              <w:rPr>
                <w:lang w:eastAsia="fr-FR"/>
              </w:rPr>
              <w:t>C001a</w:t>
            </w:r>
            <w:r>
              <w:rPr>
                <w:lang w:eastAsia="fr-FR"/>
              </w:rPr>
              <w:tab/>
              <w:t>IF (A.4.1-1/1 OR A.4.1-1/2) AND A.4.1-2/7 AND A.4.1-3/1 AND A.4.3.1-7/3 THEN R ELSE N/A</w:t>
            </w:r>
          </w:p>
        </w:tc>
      </w:tr>
      <w:tr w:rsidR="008C5745" w14:paraId="212A908D"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48FD50" w14:textId="77777777" w:rsidR="008C5745" w:rsidRDefault="008C5745">
            <w:pPr>
              <w:pStyle w:val="TAN"/>
              <w:rPr>
                <w:lang w:eastAsia="fr-FR"/>
              </w:rPr>
            </w:pPr>
            <w:r>
              <w:rPr>
                <w:lang w:eastAsia="fr-FR"/>
              </w:rPr>
              <w:t>C001b</w:t>
            </w:r>
            <w:r>
              <w:rPr>
                <w:lang w:eastAsia="fr-FR"/>
              </w:rPr>
              <w:tab/>
              <w:t>IF (A.4.1-1/1 OR A.4.1-1/2) AND A.4.1-2/7 AND A.4.1-3/1 AND A.4.3.5-1/1 THEN R ELSE N/A</w:t>
            </w:r>
          </w:p>
        </w:tc>
      </w:tr>
      <w:tr w:rsidR="008C5745" w14:paraId="62965958"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F82452" w14:textId="77777777" w:rsidR="008C5745" w:rsidRDefault="008C5745">
            <w:pPr>
              <w:pStyle w:val="TAN"/>
              <w:rPr>
                <w:lang w:eastAsia="fr-FR"/>
              </w:rPr>
            </w:pPr>
            <w:r>
              <w:rPr>
                <w:lang w:eastAsia="fr-FR"/>
              </w:rPr>
              <w:t>C001c</w:t>
            </w:r>
            <w:r>
              <w:rPr>
                <w:lang w:eastAsia="fr-FR"/>
              </w:rPr>
              <w:tab/>
              <w:t>IF (A.4.1-1/1 OR A.4.1-1/2) AND A.4.1-2/7 AND A.4.1-3/1 AND (A.4.3.1-2/2e OR A.4.3.1-2/12) THEN R ELSE N/A</w:t>
            </w:r>
          </w:p>
        </w:tc>
      </w:tr>
      <w:tr w:rsidR="008C5745" w14:paraId="22C019F5"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EE730A" w14:textId="77777777" w:rsidR="008C5745" w:rsidRDefault="008C5745">
            <w:pPr>
              <w:pStyle w:val="TAN"/>
              <w:rPr>
                <w:lang w:eastAsia="fr-FR"/>
              </w:rPr>
            </w:pPr>
            <w:r>
              <w:rPr>
                <w:lang w:eastAsia="fr-FR"/>
              </w:rPr>
              <w:t>C001d</w:t>
            </w:r>
            <w:r>
              <w:rPr>
                <w:lang w:eastAsia="fr-FR"/>
              </w:rPr>
              <w:tab/>
              <w:t>Void</w:t>
            </w:r>
          </w:p>
        </w:tc>
      </w:tr>
      <w:tr w:rsidR="008C5745" w14:paraId="14006465"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B07EE1" w14:textId="77777777" w:rsidR="008C5745" w:rsidRDefault="008C5745">
            <w:pPr>
              <w:pStyle w:val="TAN"/>
              <w:rPr>
                <w:lang w:eastAsia="fr-FR"/>
              </w:rPr>
            </w:pPr>
            <w:bookmarkStart w:id="5" w:name="_Hlk106743770"/>
            <w:r>
              <w:rPr>
                <w:lang w:eastAsia="fr-FR"/>
              </w:rPr>
              <w:t>C001e</w:t>
            </w:r>
            <w:r>
              <w:rPr>
                <w:lang w:eastAsia="fr-FR"/>
              </w:rPr>
              <w:tab/>
              <w:t>IF (A.4.1-1/1 OR A.4.1-1/2) AND A.4.1-2/7 AND A.4.1-3/1 AND A.4.3.2A.1-1/1 THEN R ELSE N/A</w:t>
            </w:r>
          </w:p>
        </w:tc>
      </w:tr>
      <w:tr w:rsidR="008C5745" w14:paraId="2F364F62"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182452" w14:textId="77777777" w:rsidR="008C5745" w:rsidRDefault="008C5745">
            <w:pPr>
              <w:pStyle w:val="TAN"/>
              <w:rPr>
                <w:lang w:eastAsia="fr-FR"/>
              </w:rPr>
            </w:pPr>
            <w:r>
              <w:rPr>
                <w:lang w:eastAsia="fr-FR"/>
              </w:rPr>
              <w:t>C001f</w:t>
            </w:r>
            <w:r>
              <w:rPr>
                <w:lang w:eastAsia="fr-FR"/>
              </w:rPr>
              <w:tab/>
              <w:t>IF (A.4.1-1/1 OR A.4.1-1/2) AND A.4.1-2/7 AND A.4.1-3/1 AND A.4.3.5-1/1 AND (A.4.3.11-1/1 OR A.4.3.11-1/3) THEN R ELSE N/A</w:t>
            </w:r>
          </w:p>
        </w:tc>
      </w:tr>
      <w:tr w:rsidR="008C5745" w14:paraId="21C836A0"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90242A" w14:textId="77777777" w:rsidR="008C5745" w:rsidRDefault="008C5745">
            <w:pPr>
              <w:pStyle w:val="TAN"/>
              <w:rPr>
                <w:lang w:eastAsia="fr-FR"/>
              </w:rPr>
            </w:pPr>
            <w:r>
              <w:rPr>
                <w:lang w:eastAsia="fr-FR"/>
              </w:rPr>
              <w:t>C001g</w:t>
            </w:r>
            <w:r>
              <w:rPr>
                <w:lang w:eastAsia="fr-FR"/>
              </w:rPr>
              <w:tab/>
              <w:t>IF (A.4.1-1/1 OR A.4.1-1/2) AND A.4.1-2/7 AND A.4.1-3/1 AND (A.4.3.1-7/5 OR ((A.4.3.1-7/2 OR A.4.3.1-7/3) AND (A.4.3.2-1/84 OR A.4.3.2-1/84A))) THEN R ELSE N/A</w:t>
            </w:r>
          </w:p>
        </w:tc>
        <w:bookmarkEnd w:id="5"/>
      </w:tr>
      <w:tr w:rsidR="008C5745" w14:paraId="0DC4301D"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E46A06" w14:textId="77777777" w:rsidR="008C5745" w:rsidRDefault="008C5745">
            <w:pPr>
              <w:pStyle w:val="TAN"/>
              <w:rPr>
                <w:lang w:eastAsia="fr-FR"/>
              </w:rPr>
            </w:pPr>
            <w:r>
              <w:rPr>
                <w:lang w:eastAsia="fr-FR"/>
              </w:rPr>
              <w:t>C001h</w:t>
            </w:r>
            <w:r>
              <w:rPr>
                <w:lang w:eastAsia="fr-FR"/>
              </w:rPr>
              <w:tab/>
              <w:t>Void</w:t>
            </w:r>
          </w:p>
        </w:tc>
      </w:tr>
      <w:tr w:rsidR="008C5745" w14:paraId="70A837EE"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768A66" w14:textId="77777777" w:rsidR="008C5745" w:rsidRDefault="008C5745">
            <w:pPr>
              <w:pStyle w:val="TAN"/>
              <w:rPr>
                <w:lang w:eastAsia="fr-FR"/>
              </w:rPr>
            </w:pPr>
            <w:r>
              <w:rPr>
                <w:lang w:eastAsia="fr-FR"/>
              </w:rPr>
              <w:t>C001i</w:t>
            </w:r>
            <w:r>
              <w:rPr>
                <w:lang w:eastAsia="fr-FR"/>
              </w:rPr>
              <w:tab/>
              <w:t>IF (A.4.1-1/1 OR A.4.1-1/2) AND A.4.1-2/7 AND A.4.1-3/1 AND A.4.3.2A.1-1/2 THEN R ELSE N/A</w:t>
            </w:r>
          </w:p>
        </w:tc>
      </w:tr>
      <w:tr w:rsidR="008C5745" w14:paraId="5F1526AA"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768D3E" w14:textId="77777777" w:rsidR="008C5745" w:rsidRDefault="008C5745">
            <w:pPr>
              <w:pStyle w:val="TAN"/>
              <w:rPr>
                <w:lang w:eastAsia="fr-FR"/>
              </w:rPr>
            </w:pPr>
            <w:r>
              <w:rPr>
                <w:lang w:eastAsia="fr-FR"/>
              </w:rPr>
              <w:t>C001j</w:t>
            </w:r>
            <w:r>
              <w:rPr>
                <w:lang w:eastAsia="fr-FR"/>
              </w:rPr>
              <w:tab/>
              <w:t>IF (A.4.1-1/1 OR A.4.1-1/2) AND A.4.1-2/7 AND A.4.1-3/1 AND A.4.3.2A.1-1/3 THEN R ELSE N/A</w:t>
            </w:r>
          </w:p>
        </w:tc>
      </w:tr>
      <w:tr w:rsidR="008C5745" w14:paraId="48219B2C"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7928DE" w14:textId="77777777" w:rsidR="008C5745" w:rsidRDefault="008C5745">
            <w:pPr>
              <w:pStyle w:val="TAN"/>
              <w:rPr>
                <w:lang w:eastAsia="fr-FR"/>
              </w:rPr>
            </w:pPr>
            <w:r>
              <w:rPr>
                <w:lang w:eastAsia="fr-FR"/>
              </w:rPr>
              <w:t>C001k</w:t>
            </w:r>
            <w:r>
              <w:rPr>
                <w:lang w:eastAsia="fr-FR"/>
              </w:rPr>
              <w:tab/>
              <w:t>IF (A.4.1-1/1 OR A.4.1-1/2) AND A.4.1-2/7 AND A.4.1-3/1 AND A.4.3.2A.1-1/4 THEN R ELSE N/A</w:t>
            </w:r>
          </w:p>
        </w:tc>
      </w:tr>
      <w:tr w:rsidR="008C5745" w14:paraId="6CE51887"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4ACE9C" w14:textId="77777777" w:rsidR="008C5745" w:rsidRDefault="008C5745">
            <w:pPr>
              <w:pStyle w:val="TAN"/>
              <w:rPr>
                <w:lang w:eastAsia="fr-FR"/>
              </w:rPr>
            </w:pPr>
            <w:r>
              <w:rPr>
                <w:lang w:eastAsia="fr-FR"/>
              </w:rPr>
              <w:t>C001l</w:t>
            </w:r>
            <w:r>
              <w:rPr>
                <w:lang w:eastAsia="fr-FR"/>
              </w:rPr>
              <w:tab/>
              <w:t>IF (A.4.1-1/1 OR A.4.1-1/2) AND A.4.1-2/7 AND A.4.1-3/1 AND (NOT A.4.3.12-1/2) THEN R ELSE N/A</w:t>
            </w:r>
          </w:p>
        </w:tc>
      </w:tr>
      <w:tr w:rsidR="008C5745" w14:paraId="6B0A7D1A"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EAD56D" w14:textId="77777777" w:rsidR="008C5745" w:rsidRDefault="008C5745">
            <w:pPr>
              <w:pStyle w:val="TAN"/>
              <w:rPr>
                <w:lang w:eastAsia="fr-FR"/>
              </w:rPr>
            </w:pPr>
            <w:r>
              <w:rPr>
                <w:lang w:eastAsia="fr-FR"/>
              </w:rPr>
              <w:t>C001m</w:t>
            </w:r>
            <w:r>
              <w:rPr>
                <w:lang w:eastAsia="fr-FR"/>
              </w:rPr>
              <w:tab/>
              <w:t>IF (A.4.1-1/1 OR A.4.1-1/2) AND A.4.1-2/7 AND A.4.1-3/1 AND A.4.3.5-1/1 AND A.4.4-1/16 THEN R ELSE N/A</w:t>
            </w:r>
          </w:p>
        </w:tc>
      </w:tr>
      <w:tr w:rsidR="008C5745" w14:paraId="7E5BED04"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6E4BBB" w14:textId="77777777" w:rsidR="008C5745" w:rsidRDefault="008C5745">
            <w:pPr>
              <w:pStyle w:val="TAN"/>
              <w:rPr>
                <w:lang w:eastAsia="fr-FR"/>
              </w:rPr>
            </w:pPr>
            <w:r>
              <w:rPr>
                <w:lang w:eastAsia="fr-FR"/>
              </w:rPr>
              <w:t>C001n</w:t>
            </w:r>
            <w:r>
              <w:rPr>
                <w:lang w:eastAsia="fr-FR"/>
              </w:rPr>
              <w:tab/>
              <w:t>IF (A.4.1-1/1 OR A.4.1-1/2) AND A.4.1-2/7 AND A.4.1-3/1 AND A.4.3.7-1/65 THEN R ELSE N/A</w:t>
            </w:r>
          </w:p>
        </w:tc>
      </w:tr>
      <w:tr w:rsidR="008C5745" w14:paraId="5BF83D15"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A0B97A" w14:textId="77777777" w:rsidR="008C5745" w:rsidRDefault="008C5745">
            <w:pPr>
              <w:pStyle w:val="TAN"/>
              <w:rPr>
                <w:lang w:eastAsia="fr-FR"/>
              </w:rPr>
            </w:pPr>
            <w:r>
              <w:rPr>
                <w:lang w:eastAsia="fr-FR"/>
              </w:rPr>
              <w:t>C001o</w:t>
            </w:r>
            <w:r>
              <w:rPr>
                <w:lang w:eastAsia="fr-FR"/>
              </w:rPr>
              <w:tab/>
              <w:t>IF A.4.1-1/1 AND A.4.1-2/9 AND A.4.1-3/1 AND A.4.4-1/17 THEN R ELSE N/A</w:t>
            </w:r>
          </w:p>
        </w:tc>
      </w:tr>
      <w:tr w:rsidR="008C5745" w14:paraId="51094F1D"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4C3E92" w14:textId="77777777" w:rsidR="008C5745" w:rsidRDefault="008C5745">
            <w:pPr>
              <w:pStyle w:val="TAN"/>
              <w:rPr>
                <w:lang w:eastAsia="fr-FR"/>
              </w:rPr>
            </w:pPr>
            <w:r>
              <w:rPr>
                <w:lang w:eastAsia="fr-FR"/>
              </w:rPr>
              <w:t>C001p</w:t>
            </w:r>
            <w:r>
              <w:rPr>
                <w:lang w:eastAsia="fr-FR"/>
              </w:rPr>
              <w:tab/>
              <w:t>IF A.4.1-1/1 AND A.4.1-2/9 AND A.4.1-3/1 AND A.4.4-1/17 AND A.4.3.2-1/91 THEN R ELSE N/A</w:t>
            </w:r>
          </w:p>
        </w:tc>
      </w:tr>
      <w:tr w:rsidR="008C5745" w14:paraId="702031C2"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2CF0D6" w14:textId="77777777" w:rsidR="008C5745" w:rsidRDefault="008C5745">
            <w:pPr>
              <w:pStyle w:val="TAN"/>
              <w:rPr>
                <w:lang w:eastAsia="fr-FR"/>
              </w:rPr>
            </w:pPr>
            <w:r>
              <w:rPr>
                <w:lang w:eastAsia="fr-FR"/>
              </w:rPr>
              <w:t>C001q</w:t>
            </w:r>
            <w:r>
              <w:rPr>
                <w:lang w:eastAsia="fr-FR"/>
              </w:rPr>
              <w:tab/>
              <w:t>IF A.4.1-1/1 AND A.4.1-2/9 AND A.4.1-3/1 AND A.4.4-1/17 AND A.4.3.2-1/92 THEN R ELSE N/A</w:t>
            </w:r>
          </w:p>
        </w:tc>
      </w:tr>
      <w:tr w:rsidR="008C5745" w14:paraId="11FF8572"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21CE99" w14:textId="77777777" w:rsidR="008C5745" w:rsidRDefault="008C5745">
            <w:pPr>
              <w:pStyle w:val="TAN"/>
              <w:rPr>
                <w:lang w:eastAsia="fr-FR"/>
              </w:rPr>
            </w:pPr>
            <w:r>
              <w:rPr>
                <w:lang w:eastAsia="fr-FR"/>
              </w:rPr>
              <w:t>C001r</w:t>
            </w:r>
            <w:r>
              <w:rPr>
                <w:lang w:eastAsia="fr-FR"/>
              </w:rPr>
              <w:tab/>
              <w:t>IF (A.4.1-1/1 OR A.4.1-1/2) AND A.4.1-2/7 AND A.4.1-3/1 AND (A.4.3.2-1/104 OR A.4.3.2-1/105 OR A.4.3.2-1/106 OR A.4.3.2-1/107) THEN R ELSE N/A</w:t>
            </w:r>
          </w:p>
        </w:tc>
      </w:tr>
      <w:tr w:rsidR="008C5745" w14:paraId="664F85A8"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AF334B" w14:textId="77777777" w:rsidR="008C5745" w:rsidRDefault="008C5745">
            <w:pPr>
              <w:pStyle w:val="TAN"/>
              <w:rPr>
                <w:lang w:eastAsia="fr-FR"/>
              </w:rPr>
            </w:pPr>
            <w:r>
              <w:rPr>
                <w:lang w:eastAsia="fr-FR"/>
              </w:rPr>
              <w:t>C001s</w:t>
            </w:r>
            <w:r>
              <w:rPr>
                <w:lang w:eastAsia="fr-FR"/>
              </w:rPr>
              <w:tab/>
              <w:t>IF (A.4.1-1/1 OR A.4.1-1/2) AND A.4.1-2/7 AND A.4.1-3/1 AND A.4.3.6-1/114 THEN R ELSE N/A</w:t>
            </w:r>
          </w:p>
        </w:tc>
      </w:tr>
      <w:tr w:rsidR="008C5745" w14:paraId="64CD11CA"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C76DD4" w14:textId="77777777" w:rsidR="008C5745" w:rsidRDefault="008C5745">
            <w:pPr>
              <w:pStyle w:val="TAN"/>
              <w:rPr>
                <w:lang w:eastAsia="fr-FR"/>
              </w:rPr>
            </w:pPr>
            <w:r>
              <w:rPr>
                <w:lang w:eastAsia="fr-FR"/>
              </w:rPr>
              <w:t>C001w</w:t>
            </w:r>
            <w:r>
              <w:rPr>
                <w:lang w:eastAsia="fr-FR"/>
              </w:rPr>
              <w:tab/>
              <w:t>IF (A.4.1-1/1 OR A.4.1-1/2) AND A.4.1-2/7 AND A.4.1-3/1 AND A.4.3.5-1/1 AND A.4.3.2-1/187 THEN R ELSE N/A</w:t>
            </w:r>
          </w:p>
        </w:tc>
      </w:tr>
      <w:tr w:rsidR="008C5745" w14:paraId="1CDCF65E"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305FEE" w14:textId="77777777" w:rsidR="008C5745" w:rsidRDefault="008C5745">
            <w:pPr>
              <w:pStyle w:val="TAN"/>
              <w:rPr>
                <w:lang w:eastAsia="fr-FR"/>
              </w:rPr>
            </w:pPr>
            <w:r>
              <w:rPr>
                <w:lang w:eastAsia="fr-FR"/>
              </w:rPr>
              <w:t>C002</w:t>
            </w:r>
            <w:r>
              <w:rPr>
                <w:lang w:eastAsia="fr-FR"/>
              </w:rPr>
              <w:tab/>
              <w:t>IF (A.4.1-1/1 OR A.4.1-1/2) AND A.4.1-2/7 AND A.4.1-3/1 AND (A.4.1-2/3 OR A.4.1-2/5) THEN R ELSE N/A</w:t>
            </w:r>
          </w:p>
        </w:tc>
      </w:tr>
      <w:tr w:rsidR="008C5745" w14:paraId="470CA60A"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E443DF" w14:textId="77777777" w:rsidR="008C5745" w:rsidRDefault="008C5745">
            <w:pPr>
              <w:pStyle w:val="TAN"/>
              <w:rPr>
                <w:lang w:eastAsia="fr-FR"/>
              </w:rPr>
            </w:pPr>
            <w:r>
              <w:rPr>
                <w:lang w:eastAsia="fr-FR"/>
              </w:rPr>
              <w:t>C003</w:t>
            </w:r>
            <w:r>
              <w:rPr>
                <w:lang w:eastAsia="fr-FR"/>
              </w:rPr>
              <w:tab/>
              <w:t>IF (A.4.1-1/1 OR A.4.1-1/2) AND A.4.1-2/7 AND A.4.1-3/1 AND A.4.3.2-1/14 THEN R ELSE N/A</w:t>
            </w:r>
          </w:p>
        </w:tc>
      </w:tr>
      <w:tr w:rsidR="008C5745" w14:paraId="0CD91E2C"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4ABA47" w14:textId="77777777" w:rsidR="008C5745" w:rsidRDefault="008C5745">
            <w:pPr>
              <w:pStyle w:val="TAN"/>
              <w:rPr>
                <w:lang w:eastAsia="fr-FR"/>
              </w:rPr>
            </w:pPr>
            <w:r>
              <w:rPr>
                <w:lang w:eastAsia="fr-FR"/>
              </w:rPr>
              <w:t>C003a</w:t>
            </w:r>
            <w:r>
              <w:rPr>
                <w:lang w:eastAsia="fr-FR"/>
              </w:rPr>
              <w:tab/>
              <w:t>IF A.4.1-1/1 AND A.4.1-2/7 AND A.4.1-3/1 AND A.4.3.2-1/14 THEN R ELSE N/A</w:t>
            </w:r>
          </w:p>
        </w:tc>
      </w:tr>
      <w:tr w:rsidR="008C5745" w14:paraId="1206ABDC"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673270" w14:textId="77777777" w:rsidR="008C5745" w:rsidRDefault="008C5745">
            <w:pPr>
              <w:pStyle w:val="TAN"/>
              <w:rPr>
                <w:lang w:eastAsia="fr-FR"/>
              </w:rPr>
            </w:pPr>
            <w:r>
              <w:rPr>
                <w:lang w:eastAsia="fr-FR"/>
              </w:rPr>
              <w:t>C003b</w:t>
            </w:r>
            <w:r>
              <w:rPr>
                <w:lang w:eastAsia="fr-FR"/>
              </w:rPr>
              <w:tab/>
              <w:t>IF (A.4.1-1/1 OR A.4.1-1/2) AND A.4.1-2/7 AND A.4.1-3/1 AND (A.4.3.2-1/58 OR A.4.3.2-1/59 OR (A.4.3.2-1/232 AND A.4.3.2-1/233)) THEN R ELSE N/A</w:t>
            </w:r>
          </w:p>
        </w:tc>
      </w:tr>
      <w:tr w:rsidR="008C5745" w14:paraId="7C700BFF"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tcPr>
          <w:p w14:paraId="5FDB559B" w14:textId="03AF5F01" w:rsidR="008C5745" w:rsidRPr="008C5745" w:rsidRDefault="008C5745" w:rsidP="008C5745">
            <w:pPr>
              <w:pStyle w:val="TAN"/>
              <w:jc w:val="center"/>
              <w:rPr>
                <w:b/>
                <w:bCs/>
                <w:lang w:eastAsia="fr-FR"/>
              </w:rPr>
            </w:pPr>
            <w:r w:rsidRPr="008C5745">
              <w:rPr>
                <w:rFonts w:hint="eastAsia"/>
                <w:b/>
                <w:bCs/>
                <w:color w:val="FF0000"/>
                <w:lang w:eastAsia="zh-CN"/>
              </w:rPr>
              <w:t>&lt;</w:t>
            </w:r>
            <w:r w:rsidRPr="008C5745">
              <w:rPr>
                <w:b/>
                <w:bCs/>
                <w:color w:val="FF0000"/>
                <w:lang w:eastAsia="zh-CN"/>
              </w:rPr>
              <w:t>&lt;Unchanged Text Skipped&gt;&gt;</w:t>
            </w:r>
          </w:p>
        </w:tc>
      </w:tr>
      <w:tr w:rsidR="008C5745" w14:paraId="5CB76705"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3F694C" w14:textId="77777777" w:rsidR="008C5745" w:rsidRDefault="008C5745">
            <w:pPr>
              <w:pStyle w:val="TAN"/>
              <w:rPr>
                <w:lang w:val="en-US" w:eastAsia="zh-TW"/>
              </w:rPr>
            </w:pPr>
            <w:r>
              <w:rPr>
                <w:lang w:val="en-US" w:eastAsia="zh-TW"/>
              </w:rPr>
              <w:t>C392</w:t>
            </w:r>
            <w:r>
              <w:rPr>
                <w:rFonts w:cs="Arial"/>
                <w:lang w:val="en-US" w:eastAsia="zh-TW"/>
              </w:rPr>
              <w:tab/>
              <w:t>IF (A.4.1-1/1 OR A.4.1-1/2) AND A.4.1-2/7 AND A.4.1-3/1 AND A.4.3.6-1/105 AND A.4.3.6-1/106 THEN R ELSE N/A</w:t>
            </w:r>
          </w:p>
        </w:tc>
      </w:tr>
      <w:tr w:rsidR="008C5745" w14:paraId="7F13FB7E"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F7FF90" w14:textId="77777777" w:rsidR="008C5745" w:rsidRDefault="008C5745">
            <w:pPr>
              <w:pStyle w:val="TAN"/>
              <w:rPr>
                <w:rFonts w:cs="Arial"/>
                <w:lang w:val="en-US" w:eastAsia="zh-TW"/>
              </w:rPr>
            </w:pPr>
            <w:r>
              <w:rPr>
                <w:lang w:val="en-US" w:eastAsia="zh-TW"/>
              </w:rPr>
              <w:t>C393</w:t>
            </w:r>
            <w:r>
              <w:rPr>
                <w:lang w:val="en-US" w:eastAsia="zh-TW"/>
              </w:rPr>
              <w:tab/>
            </w:r>
            <w:r>
              <w:rPr>
                <w:lang w:eastAsia="fr-FR"/>
              </w:rPr>
              <w:t>IF (A.4.1-1/1 OR A.4.1-1/2) AND A.4.1-2/7 AND A.4.1-3/1 AND A.4.3.7-1/65 AND A.4.3.6-1/4 THEN R ELSE N/A</w:t>
            </w:r>
          </w:p>
        </w:tc>
      </w:tr>
      <w:tr w:rsidR="008C5745" w14:paraId="7EDB5C18"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A41C38" w14:textId="77777777" w:rsidR="008C5745" w:rsidRDefault="008C5745">
            <w:pPr>
              <w:pStyle w:val="TAN"/>
              <w:rPr>
                <w:rFonts w:cs="Arial"/>
                <w:lang w:val="en-US" w:eastAsia="zh-TW"/>
              </w:rPr>
            </w:pPr>
            <w:r>
              <w:rPr>
                <w:lang w:val="en-US" w:eastAsia="zh-TW"/>
              </w:rPr>
              <w:t>C394</w:t>
            </w:r>
            <w:r>
              <w:rPr>
                <w:lang w:val="en-US" w:eastAsia="zh-TW"/>
              </w:rPr>
              <w:tab/>
            </w:r>
            <w:r>
              <w:rPr>
                <w:lang w:eastAsia="fr-FR"/>
              </w:rPr>
              <w:t>IF (A.4.1-1/1 OR A.4.1-1/2) AND A.4.1-2/7 AND A.4.1-3/1 AND A.4.3.7-1/65 AND A.4.3.6-1/6a THEN R ELSE N/A</w:t>
            </w:r>
          </w:p>
        </w:tc>
      </w:tr>
      <w:tr w:rsidR="008C5745" w14:paraId="15DADB7C"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68F70F" w14:textId="77777777" w:rsidR="008C5745" w:rsidRDefault="008C5745">
            <w:pPr>
              <w:pStyle w:val="TAN"/>
              <w:rPr>
                <w:highlight w:val="yellow"/>
                <w:lang w:val="en-US" w:eastAsia="zh-TW"/>
              </w:rPr>
            </w:pPr>
            <w:r>
              <w:rPr>
                <w:lang w:val="en-US" w:eastAsia="zh-TW"/>
              </w:rPr>
              <w:t>C395</w:t>
            </w:r>
            <w:r>
              <w:rPr>
                <w:lang w:eastAsia="fr-FR"/>
              </w:rPr>
              <w:tab/>
              <w:t>IF (A.4.1-1/1 OR A.4.1-1/2) AND A.4.1-2/7 AND A.4.1-3/1 AND 4.3.8-1/11 AND 4.3.8-1/52 THEN R ELSE N/A</w:t>
            </w:r>
          </w:p>
        </w:tc>
      </w:tr>
      <w:tr w:rsidR="008C5745" w14:paraId="3CFD927B"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822E025" w14:textId="77777777" w:rsidR="008C5745" w:rsidRDefault="008C5745">
            <w:pPr>
              <w:pStyle w:val="TAN"/>
              <w:rPr>
                <w:highlight w:val="yellow"/>
                <w:lang w:val="en-US" w:eastAsia="zh-TW"/>
              </w:rPr>
            </w:pPr>
            <w:r>
              <w:rPr>
                <w:lang w:val="en-US" w:eastAsia="zh-TW"/>
              </w:rPr>
              <w:t>C396</w:t>
            </w:r>
            <w:r>
              <w:rPr>
                <w:lang w:eastAsia="fr-FR"/>
              </w:rPr>
              <w:tab/>
              <w:t>IF (A.4.1-1/1 OR A.4.1-1/2) AND A.4.1-2/7 AND A.4.1-3/1 AND 4.3.8-1/11 AND 4.3.8-1/19 AND 4.3.8-1/52 THEN R ELSE N/A</w:t>
            </w:r>
          </w:p>
        </w:tc>
      </w:tr>
      <w:tr w:rsidR="008C5745" w14:paraId="1DF6288A"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E94482" w14:textId="35D58EE8" w:rsidR="008C5745" w:rsidRDefault="008C5745">
            <w:pPr>
              <w:pStyle w:val="TAN"/>
              <w:rPr>
                <w:lang w:eastAsia="fr-FR"/>
              </w:rPr>
            </w:pPr>
            <w:r>
              <w:rPr>
                <w:lang w:val="en-US" w:eastAsia="zh-TW"/>
              </w:rPr>
              <w:t>C397</w:t>
            </w:r>
            <w:r>
              <w:rPr>
                <w:lang w:eastAsia="fr-FR"/>
              </w:rPr>
              <w:tab/>
              <w:t>IF (A.4.1-1/1 AND A.4.1-1/2) AND A.4.1-2/7 AND A.4.1-3/1 AND A.4.3.2-1/240</w:t>
            </w:r>
            <w:ins w:id="6" w:author="Huawei-Yaping" w:date="2025-07-25T16:56:00Z">
              <w:r w:rsidR="0063662E">
                <w:rPr>
                  <w:lang w:eastAsia="fr-FR"/>
                </w:rPr>
                <w:t xml:space="preserve"> AND A.4.3.2-1/</w:t>
              </w:r>
            </w:ins>
            <w:ins w:id="7" w:author="Huawei-Yaping" w:date="2025-07-26T15:06:00Z">
              <w:r w:rsidR="007E2334">
                <w:rPr>
                  <w:lang w:eastAsia="fr-FR"/>
                </w:rPr>
                <w:t>174</w:t>
              </w:r>
            </w:ins>
            <w:ins w:id="8" w:author="Huawei-Yaping" w:date="2025-07-25T16:56:00Z">
              <w:r w:rsidR="0063662E">
                <w:rPr>
                  <w:lang w:eastAsia="fr-FR"/>
                </w:rPr>
                <w:t xml:space="preserve"> and A.4.3.2-1/</w:t>
              </w:r>
            </w:ins>
            <w:ins w:id="9" w:author="Huawei-Yaping" w:date="2025-07-25T16:59:00Z">
              <w:r w:rsidR="000B69A9">
                <w:rPr>
                  <w:lang w:eastAsia="fr-FR"/>
                </w:rPr>
                <w:t>YP</w:t>
              </w:r>
            </w:ins>
            <w:ins w:id="10" w:author="Huawei-Yaping" w:date="2025-07-26T15:06:00Z">
              <w:r w:rsidR="007E2334">
                <w:rPr>
                  <w:lang w:eastAsia="fr-FR"/>
                </w:rPr>
                <w:t>1</w:t>
              </w:r>
            </w:ins>
            <w:r>
              <w:rPr>
                <w:lang w:eastAsia="fr-FR"/>
              </w:rPr>
              <w:t xml:space="preserve"> THEN R ELSE N/A</w:t>
            </w:r>
          </w:p>
        </w:tc>
      </w:tr>
      <w:tr w:rsidR="008C5745" w14:paraId="04E7F24E"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77DEC89" w14:textId="77777777" w:rsidR="008C5745" w:rsidRDefault="008C5745">
            <w:pPr>
              <w:pStyle w:val="TAN"/>
              <w:rPr>
                <w:lang w:eastAsia="fr-FR"/>
              </w:rPr>
            </w:pPr>
            <w:r>
              <w:rPr>
                <w:lang w:val="en-US" w:eastAsia="zh-TW"/>
              </w:rPr>
              <w:t>C398</w:t>
            </w:r>
            <w:r>
              <w:rPr>
                <w:lang w:eastAsia="fr-FR"/>
              </w:rPr>
              <w:tab/>
              <w:t>IF A.4.1-1/2 AND A.4.1-2/8 AND A.4.1-3/1 AND A.4.3.2-1/241 AND (NOT A.4.3.2-1/221) THEN R ELSE N/A</w:t>
            </w:r>
          </w:p>
        </w:tc>
      </w:tr>
      <w:tr w:rsidR="008C5745" w14:paraId="3658E38E"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474618" w14:textId="77777777" w:rsidR="008C5745" w:rsidRDefault="008C5745">
            <w:pPr>
              <w:pStyle w:val="TAN"/>
              <w:rPr>
                <w:lang w:eastAsia="fr-FR"/>
              </w:rPr>
            </w:pPr>
            <w:r>
              <w:rPr>
                <w:lang w:val="en-US" w:eastAsia="zh-TW"/>
              </w:rPr>
              <w:t>C399</w:t>
            </w:r>
            <w:r>
              <w:rPr>
                <w:lang w:eastAsia="fr-FR"/>
              </w:rPr>
              <w:tab/>
              <w:t>IF A.4.1-1/2 AND A.4.1-2/8 AND A.4.1-3/1 AND A.4.3.2-1/221 THEN R ELSE N/A</w:t>
            </w:r>
          </w:p>
        </w:tc>
      </w:tr>
      <w:tr w:rsidR="008C5745" w14:paraId="3017FBC7"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1E9A74" w14:textId="77777777" w:rsidR="008C5745" w:rsidRDefault="008C5745">
            <w:pPr>
              <w:pStyle w:val="TAN"/>
              <w:rPr>
                <w:lang w:eastAsia="fr-FR"/>
              </w:rPr>
            </w:pPr>
            <w:r>
              <w:rPr>
                <w:lang w:eastAsia="fr-FR"/>
              </w:rPr>
              <w:t>C400</w:t>
            </w:r>
            <w:r>
              <w:rPr>
                <w:lang w:eastAsia="fr-FR"/>
              </w:rPr>
              <w:tab/>
              <w:t>IF (A.4.1-1/1 OR A.4.1-1/2) AND A.4.1-2/7 AND A.4.1-3/1 AND A.4.3.1-7/5 AND A.4.3.2-1/14A THEN R ELSE N/A</w:t>
            </w:r>
          </w:p>
        </w:tc>
      </w:tr>
      <w:tr w:rsidR="008C5745" w14:paraId="0BBED335"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22DE81" w14:textId="77777777" w:rsidR="008C5745" w:rsidRDefault="008C5745">
            <w:pPr>
              <w:pStyle w:val="TAN"/>
              <w:rPr>
                <w:lang w:eastAsia="fr-FR"/>
              </w:rPr>
            </w:pPr>
            <w:r>
              <w:rPr>
                <w:lang w:eastAsia="fr-FR"/>
              </w:rPr>
              <w:t>C401</w:t>
            </w:r>
            <w:r>
              <w:rPr>
                <w:lang w:eastAsia="fr-FR"/>
              </w:rPr>
              <w:tab/>
              <w:t>IF A.4.1-1/1 AND A.4.1-2/7 AND A.4.1-3/1 AND A.4.3.1-7/5 AND A.4.3.2-1/14A THEN R ELSE N/A</w:t>
            </w:r>
          </w:p>
        </w:tc>
      </w:tr>
      <w:tr w:rsidR="008C5745" w14:paraId="0A7E2C64"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B951A6" w14:textId="77777777" w:rsidR="008C5745" w:rsidRDefault="008C5745">
            <w:pPr>
              <w:pStyle w:val="TAN"/>
              <w:rPr>
                <w:lang w:eastAsia="fr-FR"/>
              </w:rPr>
            </w:pPr>
            <w:r>
              <w:rPr>
                <w:lang w:eastAsia="fr-FR"/>
              </w:rPr>
              <w:t>C402</w:t>
            </w:r>
            <w:r>
              <w:rPr>
                <w:lang w:eastAsia="fr-FR"/>
              </w:rPr>
              <w:tab/>
              <w:t>IF (A.4.1-1/1 OR A.4.1-1/2) AND A.4.1-2/7 AND A.4.1-3/1 AND A.4.3.1-7/5 AND (A.4.3.2-1/14A OR (A.4.3.2-1/59 OR (A.4.3.2-1/232 AND A.4.3.2-1/233))) THEN R ELSE N/A</w:t>
            </w:r>
          </w:p>
        </w:tc>
      </w:tr>
      <w:tr w:rsidR="008C5745" w14:paraId="4AA38E45"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79BF10" w14:textId="77777777" w:rsidR="008C5745" w:rsidRDefault="008C5745">
            <w:pPr>
              <w:pStyle w:val="TAN"/>
              <w:rPr>
                <w:lang w:eastAsia="fr-FR"/>
              </w:rPr>
            </w:pPr>
            <w:r>
              <w:rPr>
                <w:lang w:eastAsia="fr-FR"/>
              </w:rPr>
              <w:t>C403</w:t>
            </w:r>
            <w:r>
              <w:rPr>
                <w:lang w:eastAsia="fr-FR"/>
              </w:rPr>
              <w:tab/>
              <w:t>IF (A.4.1-1/1 OR A.4.1-1/2) AND A.4.1-2/7 AND A.4.1-3/1 AND A.4.3.1-7/5 AND A.4.3.2-1/84B THEN R ELSE N/A</w:t>
            </w:r>
          </w:p>
        </w:tc>
      </w:tr>
      <w:tr w:rsidR="008C5745" w14:paraId="322D0ABC"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F95D583" w14:textId="77777777" w:rsidR="008C5745" w:rsidRDefault="008C5745">
            <w:pPr>
              <w:pStyle w:val="TAN"/>
              <w:rPr>
                <w:lang w:eastAsia="fr-FR"/>
              </w:rPr>
            </w:pPr>
            <w:r>
              <w:rPr>
                <w:lang w:eastAsia="fr-FR"/>
              </w:rPr>
              <w:t>C404</w:t>
            </w:r>
            <w:r>
              <w:rPr>
                <w:lang w:eastAsia="fr-FR"/>
              </w:rPr>
              <w:tab/>
              <w:t>IF (A.4.1-1/1 OR A.4.1-1/2) AND A.4.1-2/7 AND A.4.1-3/1 AND A.4.3.6/109 THEN R ELSE N/A</w:t>
            </w:r>
          </w:p>
        </w:tc>
      </w:tr>
      <w:tr w:rsidR="008C5745" w14:paraId="2BDB558B"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501A9CA" w14:textId="77777777" w:rsidR="008C5745" w:rsidRDefault="008C5745">
            <w:pPr>
              <w:pStyle w:val="TAN"/>
              <w:rPr>
                <w:lang w:eastAsia="fr-FR"/>
              </w:rPr>
            </w:pPr>
            <w:r>
              <w:rPr>
                <w:lang w:eastAsia="fr-FR"/>
              </w:rPr>
              <w:t>C405</w:t>
            </w:r>
            <w:r>
              <w:rPr>
                <w:lang w:eastAsia="fr-FR"/>
              </w:rPr>
              <w:tab/>
              <w:t>IF (A.4.1-1/1 OR A.4.1-1/2) AND A.4.1-2/7 AND A.4.1-3/1 AND A.4.3.6/108 THEN R ELSE N/A</w:t>
            </w:r>
          </w:p>
        </w:tc>
      </w:tr>
      <w:tr w:rsidR="008C5745" w14:paraId="3BF8C0BF"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6D80F4" w14:textId="77777777" w:rsidR="008C5745" w:rsidRDefault="008C5745">
            <w:pPr>
              <w:pStyle w:val="TAN"/>
              <w:rPr>
                <w:lang w:eastAsia="fr-FR"/>
              </w:rPr>
            </w:pPr>
            <w:r>
              <w:rPr>
                <w:lang w:eastAsia="fr-FR"/>
              </w:rPr>
              <w:t>C406</w:t>
            </w:r>
            <w:r>
              <w:rPr>
                <w:lang w:eastAsia="fr-FR"/>
              </w:rPr>
              <w:tab/>
              <w:t>IF (A.4.1-1/1 OR A.4.1-1/2) AND A.4.1-2/7 AND A.4.1-3/1 AND (A.4.1-4A/1 OR A.4.1-4A/2 OR A.4.1-4A/5) AND A.4.3.2A.1-1/1 AND A.4.3.6/108 THEN R ELSE N/A</w:t>
            </w:r>
          </w:p>
        </w:tc>
      </w:tr>
      <w:tr w:rsidR="008C5745" w14:paraId="1AF2115A"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1072A64" w14:textId="77777777" w:rsidR="008C5745" w:rsidRDefault="008C5745">
            <w:pPr>
              <w:pStyle w:val="TAN"/>
              <w:rPr>
                <w:lang w:eastAsia="fr-FR"/>
              </w:rPr>
            </w:pPr>
            <w:r>
              <w:rPr>
                <w:lang w:eastAsia="fr-FR"/>
              </w:rPr>
              <w:t>C407</w:t>
            </w:r>
            <w:r>
              <w:rPr>
                <w:lang w:eastAsia="fr-FR"/>
              </w:rPr>
              <w:tab/>
              <w:t>IF ((A.4.1-1/1 AND [10]A.4.1-1/1) OR (A.4.1-1/1 AND [10]A.4.1-1/2) OR (A.4.1-1/2 AND [10]A.4.1-1/1) OR (A.4.1-1/2 AND [10]A.4.1-1/2)) AND A.4.1-2/7 AND A.4.3.6/105A THEN R ELSE N/A</w:t>
            </w:r>
          </w:p>
        </w:tc>
      </w:tr>
      <w:tr w:rsidR="008C5745" w14:paraId="65CEA195"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3906710" w14:textId="77777777" w:rsidR="008C5745" w:rsidRDefault="008C5745">
            <w:pPr>
              <w:pStyle w:val="TAN"/>
              <w:rPr>
                <w:highlight w:val="yellow"/>
                <w:lang w:eastAsia="fr-FR"/>
              </w:rPr>
            </w:pPr>
            <w:r>
              <w:rPr>
                <w:lang w:eastAsia="fr-FR"/>
              </w:rPr>
              <w:t>C408</w:t>
            </w:r>
            <w:r>
              <w:rPr>
                <w:lang w:val="en-US" w:eastAsia="zh-TW"/>
              </w:rPr>
              <w:tab/>
            </w:r>
            <w:r>
              <w:rPr>
                <w:lang w:eastAsia="fr-FR"/>
              </w:rPr>
              <w:t>IF A.4.1-1/2 AND A.4.1-2/8 AND A.4.3.2-1/226 AND A.4.3.2-1/32 AND THEN R ELSE N/A</w:t>
            </w:r>
          </w:p>
        </w:tc>
      </w:tr>
      <w:tr w:rsidR="008C5745" w14:paraId="4F66C839"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19C9FD" w14:textId="77777777" w:rsidR="008C5745" w:rsidRDefault="008C5745">
            <w:pPr>
              <w:pStyle w:val="TAN"/>
              <w:rPr>
                <w:highlight w:val="yellow"/>
                <w:lang w:eastAsia="fr-FR"/>
              </w:rPr>
            </w:pPr>
            <w:r>
              <w:rPr>
                <w:lang w:eastAsia="fr-FR"/>
              </w:rPr>
              <w:t>C409</w:t>
            </w:r>
            <w:r>
              <w:rPr>
                <w:lang w:val="en-US" w:eastAsia="zh-TW"/>
              </w:rPr>
              <w:tab/>
            </w:r>
            <w:r>
              <w:rPr>
                <w:lang w:eastAsia="fr-FR"/>
              </w:rPr>
              <w:t>IF A.4.1-1/2 AND A.4.1-2/8 AND A.4.3.2-1/226 AND A.4.3.2-1/32 AND A.4.3.2-1/228 THEN R ELSE N/A</w:t>
            </w:r>
          </w:p>
        </w:tc>
      </w:tr>
      <w:tr w:rsidR="008C5745" w14:paraId="13110664" w14:textId="77777777" w:rsidTr="008C5745">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C2054" w14:textId="77777777" w:rsidR="008C5745" w:rsidRDefault="008C5745">
            <w:pPr>
              <w:pStyle w:val="TAN"/>
              <w:rPr>
                <w:highlight w:val="yellow"/>
                <w:lang w:eastAsia="fr-FR"/>
              </w:rPr>
            </w:pPr>
            <w:r>
              <w:rPr>
                <w:lang w:eastAsia="fr-FR"/>
              </w:rPr>
              <w:t>C410</w:t>
            </w:r>
            <w:r>
              <w:rPr>
                <w:lang w:val="en-US" w:eastAsia="zh-TW"/>
              </w:rPr>
              <w:tab/>
            </w:r>
            <w:r>
              <w:rPr>
                <w:lang w:eastAsia="fr-FR"/>
              </w:rPr>
              <w:t>IF A.4.1-1/2 AND A.4.1-2/8 AND A.4.3.2-1/226 AND A.4.3.2-1/41 THEN R ELSE N/A</w:t>
            </w:r>
          </w:p>
        </w:tc>
      </w:tr>
      <w:tr w:rsidR="008C5745" w14:paraId="27E42AB2" w14:textId="77777777" w:rsidTr="008C5745">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2EF5EF" w14:textId="77777777" w:rsidR="008C5745" w:rsidRDefault="008C5745">
            <w:pPr>
              <w:pStyle w:val="TAN"/>
              <w:ind w:left="805" w:hanging="805"/>
              <w:rPr>
                <w:lang w:eastAsia="fr-FR"/>
              </w:rPr>
            </w:pPr>
            <w:r>
              <w:rPr>
                <w:lang w:eastAsia="fr-FR"/>
              </w:rPr>
              <w:lastRenderedPageBreak/>
              <w:t>NOTE 1:</w:t>
            </w:r>
            <w:r>
              <w:rPr>
                <w:lang w:eastAsia="fr-FR"/>
              </w:rPr>
              <w:tab/>
              <w:t>Cxxxx applicability is defined for enhanced type 1 receiver for NR related tests (A.4.3.9-1/1).</w:t>
            </w:r>
          </w:p>
          <w:p w14:paraId="179D8FDE" w14:textId="77777777" w:rsidR="008C5745" w:rsidRDefault="008C5745">
            <w:pPr>
              <w:pStyle w:val="TAN"/>
              <w:ind w:left="805" w:hanging="805"/>
              <w:rPr>
                <w:bCs/>
                <w:iCs/>
                <w:lang w:eastAsia="fr-FR"/>
              </w:rPr>
            </w:pPr>
            <w:r>
              <w:rPr>
                <w:lang w:eastAsia="fr-FR"/>
              </w:rPr>
              <w:t>NOTE 2:</w:t>
            </w:r>
            <w:r>
              <w:rPr>
                <w:lang w:eastAsia="fr-FR"/>
              </w:rPr>
              <w:tab/>
              <w:t xml:space="preserve">Cxxxy applicability is defined for </w:t>
            </w:r>
            <w:r>
              <w:rPr>
                <w:bCs/>
                <w:iCs/>
                <w:lang w:eastAsia="fr-FR"/>
              </w:rPr>
              <w:t xml:space="preserve">alternative additional DMRS position for co-existence with LTE CRS </w:t>
            </w:r>
            <w:r>
              <w:rPr>
                <w:lang w:eastAsia="fr-FR"/>
              </w:rPr>
              <w:t>related</w:t>
            </w:r>
            <w:r>
              <w:rPr>
                <w:bCs/>
                <w:iCs/>
                <w:lang w:eastAsia="fr-FR"/>
              </w:rPr>
              <w:t xml:space="preserve"> tests (</w:t>
            </w:r>
            <w:r>
              <w:rPr>
                <w:lang w:eastAsia="fr-FR"/>
              </w:rPr>
              <w:t>A.4.3.2-1/20</w:t>
            </w:r>
            <w:r>
              <w:rPr>
                <w:bCs/>
                <w:iCs/>
                <w:lang w:eastAsia="fr-FR"/>
              </w:rPr>
              <w:t>).</w:t>
            </w:r>
          </w:p>
          <w:p w14:paraId="12A4FA6A" w14:textId="77777777" w:rsidR="008C5745" w:rsidRDefault="008C5745">
            <w:pPr>
              <w:pStyle w:val="TAN"/>
              <w:ind w:left="805" w:hanging="805"/>
              <w:rPr>
                <w:bCs/>
                <w:iCs/>
                <w:lang w:eastAsia="fr-FR"/>
              </w:rPr>
            </w:pPr>
            <w:r>
              <w:rPr>
                <w:bCs/>
                <w:iCs/>
                <w:lang w:eastAsia="fr-FR"/>
              </w:rPr>
              <w:t>NOTE 3:</w:t>
            </w:r>
            <w:r>
              <w:rPr>
                <w:bCs/>
                <w:iCs/>
                <w:lang w:eastAsia="fr-FR"/>
              </w:rPr>
              <w:tab/>
              <w:t>Cxxxz applicability is defined for modified MPR behaviour related test (</w:t>
            </w:r>
            <w:r>
              <w:rPr>
                <w:lang w:eastAsia="fr-FR"/>
              </w:rPr>
              <w:t>A.4.3.2-1/25</w:t>
            </w:r>
            <w:r>
              <w:rPr>
                <w:bCs/>
                <w:iCs/>
                <w:lang w:eastAsia="fr-FR"/>
              </w:rPr>
              <w:t>).</w:t>
            </w:r>
          </w:p>
          <w:p w14:paraId="5E2761EA" w14:textId="77777777" w:rsidR="008C5745" w:rsidRDefault="008C5745">
            <w:pPr>
              <w:pStyle w:val="TAN"/>
              <w:ind w:left="805" w:hanging="805"/>
              <w:rPr>
                <w:lang w:eastAsia="fr-FR"/>
              </w:rPr>
            </w:pPr>
            <w:r>
              <w:rPr>
                <w:bCs/>
                <w:iCs/>
                <w:lang w:eastAsia="fr-FR"/>
              </w:rPr>
              <w:t>NOTE 4:</w:t>
            </w:r>
            <w:r>
              <w:rPr>
                <w:bCs/>
                <w:iCs/>
                <w:lang w:eastAsia="fr-FR"/>
              </w:rPr>
              <w:tab/>
              <w:t>Cxxxw applicability is defined for mpr Power Boost related test (</w:t>
            </w:r>
            <w:r>
              <w:rPr>
                <w:lang w:eastAsia="fr-FR"/>
              </w:rPr>
              <w:t>A.4.3.2-1/38</w:t>
            </w:r>
            <w:r>
              <w:rPr>
                <w:bCs/>
                <w:iCs/>
                <w:lang w:eastAsia="fr-FR"/>
              </w:rPr>
              <w:t>).</w:t>
            </w:r>
          </w:p>
        </w:tc>
      </w:tr>
    </w:tbl>
    <w:p w14:paraId="7C741D3E" w14:textId="77777777" w:rsidR="008C5745" w:rsidRPr="008C5745" w:rsidRDefault="008C5745" w:rsidP="008C5745"/>
    <w:p w14:paraId="514CEBAA" w14:textId="61A2D3E9" w:rsidR="004226F9" w:rsidRPr="006A6DC8" w:rsidRDefault="00450B80" w:rsidP="00C46006">
      <w:pPr>
        <w:pStyle w:val="30"/>
        <w:ind w:left="0" w:firstLine="0"/>
        <w:rPr>
          <w:noProof/>
          <w:color w:val="FF0000"/>
        </w:rPr>
      </w:pPr>
      <w:bookmarkStart w:id="11" w:name="OLE_LINK33"/>
      <w:bookmarkStart w:id="12" w:name="OLE_LINK34"/>
      <w:r w:rsidRPr="00FC5A61">
        <w:rPr>
          <w:noProof/>
          <w:color w:val="FF0000"/>
        </w:rPr>
        <w:t>&lt;</w:t>
      </w:r>
      <w:r w:rsidR="004226F9" w:rsidRPr="00FC5A61">
        <w:rPr>
          <w:noProof/>
          <w:color w:val="FF0000"/>
        </w:rPr>
        <w:t>End of Changes&gt;</w:t>
      </w:r>
      <w:bookmarkEnd w:id="11"/>
      <w:bookmarkEnd w:id="1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3FA74" w14:textId="77777777" w:rsidR="003C29B9" w:rsidRDefault="003C29B9">
      <w:r>
        <w:separator/>
      </w:r>
    </w:p>
  </w:endnote>
  <w:endnote w:type="continuationSeparator" w:id="0">
    <w:p w14:paraId="2BEC81FB" w14:textId="77777777" w:rsidR="003C29B9" w:rsidRDefault="003C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B39D2" w14:textId="77777777" w:rsidR="003C29B9" w:rsidRDefault="003C29B9">
      <w:r>
        <w:separator/>
      </w:r>
    </w:p>
  </w:footnote>
  <w:footnote w:type="continuationSeparator" w:id="0">
    <w:p w14:paraId="5AC0423E" w14:textId="77777777" w:rsidR="003C29B9" w:rsidRDefault="003C2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A14AB9"/>
    <w:multiLevelType w:val="hybridMultilevel"/>
    <w:tmpl w:val="5A04B676"/>
    <w:lvl w:ilvl="0" w:tplc="6EFAF71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3"/>
  </w:num>
  <w:num w:numId="4">
    <w:abstractNumId w:val="23"/>
  </w:num>
  <w:num w:numId="5">
    <w:abstractNumId w:val="17"/>
  </w:num>
  <w:num w:numId="6">
    <w:abstractNumId w:val="37"/>
  </w:num>
  <w:num w:numId="7">
    <w:abstractNumId w:val="46"/>
  </w:num>
  <w:num w:numId="8">
    <w:abstractNumId w:val="47"/>
  </w:num>
  <w:num w:numId="9">
    <w:abstractNumId w:val="14"/>
  </w:num>
  <w:num w:numId="10">
    <w:abstractNumId w:val="4"/>
  </w:num>
  <w:num w:numId="11">
    <w:abstractNumId w:val="19"/>
  </w:num>
  <w:num w:numId="12">
    <w:abstractNumId w:val="22"/>
  </w:num>
  <w:num w:numId="13">
    <w:abstractNumId w:val="15"/>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9"/>
  </w:num>
  <w:num w:numId="25">
    <w:abstractNumId w:val="43"/>
  </w:num>
  <w:num w:numId="26">
    <w:abstractNumId w:val="40"/>
  </w:num>
  <w:num w:numId="27">
    <w:abstractNumId w:val="18"/>
  </w:num>
  <w:num w:numId="28">
    <w:abstractNumId w:val="1"/>
  </w:num>
  <w:num w:numId="29">
    <w:abstractNumId w:val="42"/>
  </w:num>
  <w:num w:numId="30">
    <w:abstractNumId w:val="12"/>
  </w:num>
  <w:num w:numId="31">
    <w:abstractNumId w:val="31"/>
  </w:num>
  <w:num w:numId="32">
    <w:abstractNumId w:val="25"/>
  </w:num>
  <w:num w:numId="33">
    <w:abstractNumId w:val="26"/>
  </w:num>
  <w:num w:numId="34">
    <w:abstractNumId w:val="16"/>
  </w:num>
  <w:num w:numId="35">
    <w:abstractNumId w:val="11"/>
  </w:num>
  <w:num w:numId="36">
    <w:abstractNumId w:val="24"/>
  </w:num>
  <w:num w:numId="37">
    <w:abstractNumId w:val="48"/>
  </w:num>
  <w:num w:numId="38">
    <w:abstractNumId w:val="39"/>
  </w:num>
  <w:num w:numId="39">
    <w:abstractNumId w:val="7"/>
  </w:num>
  <w:num w:numId="40">
    <w:abstractNumId w:val="50"/>
  </w:num>
  <w:num w:numId="41">
    <w:abstractNumId w:val="13"/>
  </w:num>
  <w:num w:numId="42">
    <w:abstractNumId w:val="41"/>
  </w:num>
  <w:num w:numId="43">
    <w:abstractNumId w:val="9"/>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5"/>
  </w:num>
  <w:num w:numId="49">
    <w:abstractNumId w:val="6"/>
  </w:num>
  <w:num w:numId="50">
    <w:abstractNumId w:val="28"/>
  </w:num>
  <w:num w:numId="51">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178C"/>
    <w:rsid w:val="00022E4A"/>
    <w:rsid w:val="00022E62"/>
    <w:rsid w:val="0003426F"/>
    <w:rsid w:val="00046376"/>
    <w:rsid w:val="00061675"/>
    <w:rsid w:val="00066DE0"/>
    <w:rsid w:val="00074438"/>
    <w:rsid w:val="00074EA3"/>
    <w:rsid w:val="0008223D"/>
    <w:rsid w:val="00083D6D"/>
    <w:rsid w:val="000876E3"/>
    <w:rsid w:val="000A46C4"/>
    <w:rsid w:val="000A6394"/>
    <w:rsid w:val="000B5DA1"/>
    <w:rsid w:val="000B69A9"/>
    <w:rsid w:val="000B7FED"/>
    <w:rsid w:val="000C038A"/>
    <w:rsid w:val="000C2214"/>
    <w:rsid w:val="000C6598"/>
    <w:rsid w:val="000D2AB7"/>
    <w:rsid w:val="000D44B3"/>
    <w:rsid w:val="000E7679"/>
    <w:rsid w:val="000E7C03"/>
    <w:rsid w:val="00107E6D"/>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028B"/>
    <w:rsid w:val="003A11CE"/>
    <w:rsid w:val="003C0C1C"/>
    <w:rsid w:val="003C1F9D"/>
    <w:rsid w:val="003C29B9"/>
    <w:rsid w:val="003C2C8B"/>
    <w:rsid w:val="003C7EA4"/>
    <w:rsid w:val="003D3AB0"/>
    <w:rsid w:val="003D7BD5"/>
    <w:rsid w:val="003E1A36"/>
    <w:rsid w:val="003E5F20"/>
    <w:rsid w:val="003E6B28"/>
    <w:rsid w:val="003F5B85"/>
    <w:rsid w:val="004029F9"/>
    <w:rsid w:val="00403A78"/>
    <w:rsid w:val="00405CDD"/>
    <w:rsid w:val="00407EC6"/>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77C56"/>
    <w:rsid w:val="0048580C"/>
    <w:rsid w:val="00486488"/>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26F7E"/>
    <w:rsid w:val="00540467"/>
    <w:rsid w:val="00547111"/>
    <w:rsid w:val="00547212"/>
    <w:rsid w:val="0055065E"/>
    <w:rsid w:val="005547D5"/>
    <w:rsid w:val="00576E6F"/>
    <w:rsid w:val="0059071A"/>
    <w:rsid w:val="0059152B"/>
    <w:rsid w:val="005924E6"/>
    <w:rsid w:val="00592D74"/>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21188"/>
    <w:rsid w:val="00621AC7"/>
    <w:rsid w:val="006257ED"/>
    <w:rsid w:val="006308A1"/>
    <w:rsid w:val="0063662E"/>
    <w:rsid w:val="00636682"/>
    <w:rsid w:val="00643344"/>
    <w:rsid w:val="0065362E"/>
    <w:rsid w:val="00660D78"/>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E2334"/>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6CD3"/>
    <w:rsid w:val="008C0281"/>
    <w:rsid w:val="008C377B"/>
    <w:rsid w:val="008C5745"/>
    <w:rsid w:val="008D0ACF"/>
    <w:rsid w:val="008D3DB0"/>
    <w:rsid w:val="008D4FC2"/>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66BB"/>
    <w:rsid w:val="009777D9"/>
    <w:rsid w:val="009828FB"/>
    <w:rsid w:val="00991B88"/>
    <w:rsid w:val="009920CD"/>
    <w:rsid w:val="00993CD6"/>
    <w:rsid w:val="00994246"/>
    <w:rsid w:val="00996795"/>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676"/>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85F"/>
    <w:rsid w:val="00DE4A70"/>
    <w:rsid w:val="00DF79AF"/>
    <w:rsid w:val="00E0449F"/>
    <w:rsid w:val="00E04578"/>
    <w:rsid w:val="00E133C2"/>
    <w:rsid w:val="00E13F3D"/>
    <w:rsid w:val="00E2190B"/>
    <w:rsid w:val="00E24549"/>
    <w:rsid w:val="00E250AB"/>
    <w:rsid w:val="00E34452"/>
    <w:rsid w:val="00E34898"/>
    <w:rsid w:val="00E44ADB"/>
    <w:rsid w:val="00E614DE"/>
    <w:rsid w:val="00E64D0D"/>
    <w:rsid w:val="00E71784"/>
    <w:rsid w:val="00E8697E"/>
    <w:rsid w:val="00E87190"/>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052070">
      <w:bodyDiv w:val="1"/>
      <w:marLeft w:val="0"/>
      <w:marRight w:val="0"/>
      <w:marTop w:val="0"/>
      <w:marBottom w:val="0"/>
      <w:divBdr>
        <w:top w:val="none" w:sz="0" w:space="0" w:color="auto"/>
        <w:left w:val="none" w:sz="0" w:space="0" w:color="auto"/>
        <w:bottom w:val="none" w:sz="0" w:space="0" w:color="auto"/>
        <w:right w:val="none" w:sz="0" w:space="0" w:color="auto"/>
      </w:divBdr>
    </w:div>
    <w:div w:id="13005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2597</TotalTime>
  <Pages>5</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219</cp:revision>
  <cp:lastPrinted>1900-01-01T05:00:00Z</cp:lastPrinted>
  <dcterms:created xsi:type="dcterms:W3CDTF">2024-09-10T06:40:00Z</dcterms:created>
  <dcterms:modified xsi:type="dcterms:W3CDTF">2025-08-15T03:41:00Z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